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314E" w14:textId="22A327CB"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140</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6D1EA0">
        <w:rPr>
          <w:rFonts w:ascii="Arial" w:hAnsi="Arial"/>
          <w:b/>
          <w:noProof/>
          <w:sz w:val="24"/>
          <w:szCs w:val="24"/>
          <w:lang w:eastAsia="ja-JP"/>
        </w:rPr>
        <w:t>0195</w:t>
      </w:r>
    </w:p>
    <w:p w14:paraId="188B5109" w14:textId="1925FFC1"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3 </w:t>
      </w:r>
      <w:r w:rsidRPr="007861B8">
        <w:rPr>
          <w:rFonts w:ascii="Arial" w:hAnsi="Arial"/>
          <w:b/>
          <w:noProof/>
          <w:sz w:val="24"/>
          <w:szCs w:val="24"/>
          <w:lang w:eastAsia="ja-JP"/>
        </w:rPr>
        <w:t>Meeting #</w:t>
      </w:r>
      <w:r>
        <w:rPr>
          <w:rFonts w:ascii="Arial" w:hAnsi="Arial"/>
          <w:b/>
          <w:noProof/>
          <w:sz w:val="24"/>
          <w:szCs w:val="24"/>
          <w:lang w:eastAsia="ja-JP"/>
        </w:rPr>
        <w:t>126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C3-23</w:t>
      </w:r>
      <w:r w:rsidR="006D1EA0">
        <w:rPr>
          <w:rFonts w:ascii="Arial" w:hAnsi="Arial"/>
          <w:b/>
          <w:noProof/>
          <w:sz w:val="24"/>
          <w:szCs w:val="24"/>
          <w:lang w:eastAsia="ja-JP"/>
        </w:rPr>
        <w:t>0074</w:t>
      </w:r>
    </w:p>
    <w:p w14:paraId="33B075A0" w14:textId="23F45280" w:rsidR="006A4E2E" w:rsidRDefault="006A4E2E" w:rsidP="006A4E2E">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4 </w:t>
      </w:r>
      <w:r w:rsidRPr="007861B8">
        <w:rPr>
          <w:rFonts w:ascii="Arial" w:hAnsi="Arial"/>
          <w:b/>
          <w:noProof/>
          <w:sz w:val="24"/>
          <w:szCs w:val="24"/>
          <w:lang w:eastAsia="ja-JP"/>
        </w:rPr>
        <w:t>Meeting #</w:t>
      </w:r>
      <w:r>
        <w:rPr>
          <w:rFonts w:ascii="Arial" w:hAnsi="Arial"/>
          <w:b/>
          <w:noProof/>
          <w:sz w:val="24"/>
          <w:szCs w:val="24"/>
          <w:lang w:eastAsia="ja-JP"/>
        </w:rPr>
        <w:t>114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C4-23</w:t>
      </w:r>
      <w:r w:rsidR="00452D3F">
        <w:rPr>
          <w:rFonts w:ascii="Arial" w:hAnsi="Arial"/>
          <w:b/>
          <w:noProof/>
          <w:sz w:val="24"/>
          <w:szCs w:val="24"/>
          <w:lang w:eastAsia="ja-JP"/>
        </w:rPr>
        <w:t>0336</w:t>
      </w:r>
    </w:p>
    <w:p w14:paraId="139D4D2D" w14:textId="77777777" w:rsidR="006A4E2E" w:rsidRPr="004B4F56"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p>
    <w:p w14:paraId="7E95E09F" w14:textId="14A666DB" w:rsidR="006A4E2E" w:rsidRPr="006C2E80" w:rsidRDefault="006A4E2E" w:rsidP="006A4E2E">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Athens, Greece, 27 February – 3 March 2023</w:t>
      </w:r>
    </w:p>
    <w:p w14:paraId="05B0D0A8" w14:textId="77777777" w:rsidR="001E489F" w:rsidRPr="006A4E2E"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0994783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A4E2E">
        <w:rPr>
          <w:rFonts w:ascii="Arial" w:eastAsia="Batang" w:hAnsi="Arial"/>
          <w:b/>
          <w:sz w:val="24"/>
          <w:szCs w:val="24"/>
          <w:lang w:val="en-US" w:eastAsia="zh-CN"/>
        </w:rPr>
        <w:t>vivo</w:t>
      </w:r>
    </w:p>
    <w:p w14:paraId="2BB8AC0B" w14:textId="1BA751E7" w:rsidR="001E489F" w:rsidRPr="006A4E2E" w:rsidRDefault="001E489F" w:rsidP="006A4E2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A4E2E">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w:t>
      </w:r>
      <w:r w:rsidR="006A4E2E" w:rsidRPr="006A4E2E">
        <w:rPr>
          <w:rFonts w:ascii="Arial" w:eastAsia="Batang" w:hAnsi="Arial" w:cs="Arial"/>
          <w:b/>
          <w:sz w:val="24"/>
          <w:szCs w:val="24"/>
          <w:lang w:eastAsia="zh-CN"/>
        </w:rPr>
        <w:t>on Personal IoT Network</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EC34F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11A7B">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65B434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TBD</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36873712"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p>
    <w:p w14:paraId="77F21ECE" w14:textId="77777777" w:rsidR="00A93C18" w:rsidRPr="000C6DC0" w:rsidRDefault="00A93C18" w:rsidP="00A93C18">
      <w:pPr>
        <w:overflowPunct w:val="0"/>
        <w:autoSpaceDE w:val="0"/>
        <w:autoSpaceDN w:val="0"/>
        <w:adjustRightInd w:val="0"/>
        <w:spacing w:after="180"/>
        <w:textAlignment w:val="baseline"/>
        <w:rPr>
          <w:rFonts w:eastAsia="Times New Roman"/>
          <w:lang w:val="fr-FR" w:eastAsia="zh-CN"/>
        </w:rPr>
      </w:pPr>
      <w:r w:rsidRPr="000C6DC0">
        <w:rPr>
          <w:rFonts w:eastAsia="Times New Roman"/>
          <w:lang w:val="fr-FR"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0"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lastRenderedPageBreak/>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B25A6B">
      <w:pPr>
        <w:rPr>
          <w:lang w:eastAsia="en-GB"/>
        </w:rPr>
      </w:pPr>
      <w:bookmarkStart w:id="1" w:name="_Hlk115085649"/>
      <w:bookmarkEnd w:id="0"/>
      <w:r>
        <w:t>For CT1:</w:t>
      </w:r>
    </w:p>
    <w:p w14:paraId="286BB407" w14:textId="226941A0" w:rsidR="00B25A6B" w:rsidRPr="00B25A6B" w:rsidRDefault="00B25A6B" w:rsidP="00B25A6B">
      <w:pPr>
        <w:overflowPunct w:val="0"/>
        <w:autoSpaceDE w:val="0"/>
        <w:autoSpaceDN w:val="0"/>
        <w:adjustRightInd w:val="0"/>
        <w:spacing w:after="180"/>
        <w:ind w:left="284"/>
        <w:rPr>
          <w:lang w:eastAsia="zh-CN"/>
        </w:rPr>
      </w:pPr>
      <w:r>
        <w:rPr>
          <w:lang w:eastAsia="zh-CN"/>
        </w:rPr>
        <w:t>1.</w:t>
      </w:r>
      <w:r>
        <w:rPr>
          <w:lang w:eastAsia="zh-CN"/>
        </w:rPr>
        <w:tab/>
      </w:r>
      <w:r w:rsidRPr="00B25A6B">
        <w:rPr>
          <w:lang w:eastAsia="zh-CN"/>
        </w:rPr>
        <w:t>Support of PIN management and PIN communication:</w:t>
      </w:r>
    </w:p>
    <w:p w14:paraId="46E64968" w14:textId="2D39C219" w:rsidR="00B25A6B" w:rsidRDefault="00B25A6B" w:rsidP="00B25A6B">
      <w:pPr>
        <w:pStyle w:val="B2"/>
        <w:ind w:leftChars="242" w:left="484" w:firstLine="0"/>
        <w:rPr>
          <w:lang w:eastAsia="zh-CN"/>
        </w:rPr>
      </w:pPr>
      <w:r>
        <w:rPr>
          <w:lang w:eastAsia="zh-CN"/>
        </w:rPr>
        <w:t>-</w:t>
      </w:r>
      <w:r>
        <w:rPr>
          <w:lang w:eastAsia="zh-CN"/>
        </w:rPr>
        <w:tab/>
      </w:r>
      <w:ins w:id="2" w:author="Hui Wang" w:date="2023-02-17T15:20:00Z">
        <w:r w:rsidRPr="00B25A6B">
          <w:rPr>
            <w:lang w:eastAsia="zh-CN"/>
          </w:rPr>
          <w:t>impacts to SM procedures on PDU session establishment procedures and PDU session modification procedures;</w:t>
        </w:r>
      </w:ins>
      <w:del w:id="3" w:author="Hui Wang" w:date="2023-02-17T15:20:00Z">
        <w:r w:rsidDel="00B25A6B">
          <w:rPr>
            <w:lang w:eastAsia="zh-CN"/>
          </w:rPr>
          <w:delText>update o</w:delText>
        </w:r>
      </w:del>
      <w:del w:id="4" w:author="Hui Wang" w:date="2023-02-17T15:19:00Z">
        <w:r w:rsidDel="00B25A6B">
          <w:rPr>
            <w:lang w:eastAsia="zh-CN"/>
          </w:rPr>
          <w:delText>f SM procedures to support send the non-3GPP QoS assistance information from SMF to PEGC;</w:delText>
        </w:r>
      </w:del>
    </w:p>
    <w:p w14:paraId="29C3C8B6" w14:textId="77B99676" w:rsidR="00B25A6B" w:rsidRPr="00B25A6B" w:rsidRDefault="00B25A6B" w:rsidP="00B25A6B">
      <w:pPr>
        <w:pStyle w:val="B2"/>
        <w:ind w:leftChars="242" w:left="484" w:firstLine="0"/>
        <w:rPr>
          <w:lang w:eastAsia="zh-CN"/>
        </w:rPr>
      </w:pPr>
      <w:ins w:id="5" w:author="Hui Wang" w:date="2023-02-17T15:19:00Z">
        <w:r>
          <w:rPr>
            <w:rFonts w:hint="eastAsia"/>
            <w:lang w:eastAsia="zh-CN"/>
          </w:rPr>
          <w:t>-</w:t>
        </w:r>
        <w:r>
          <w:rPr>
            <w:lang w:eastAsia="zh-CN"/>
          </w:rPr>
          <w:tab/>
        </w:r>
        <w:r w:rsidRPr="004F6A5F">
          <w:rPr>
            <w:lang w:eastAsia="zh-CN"/>
          </w:rPr>
          <w:t xml:space="preserve">update of SM procedures to </w:t>
        </w:r>
        <w:r>
          <w:rPr>
            <w:lang w:eastAsia="zh-CN"/>
          </w:rPr>
          <w:t xml:space="preserve">support to </w:t>
        </w:r>
        <w:r w:rsidRPr="004F6A5F">
          <w:rPr>
            <w:lang w:eastAsia="zh-CN"/>
          </w:rPr>
          <w:t>send necessary information from PEGC to the network;</w:t>
        </w:r>
      </w:ins>
    </w:p>
    <w:p w14:paraId="0B9B04F5" w14:textId="77777777" w:rsidR="00B25A6B" w:rsidRDefault="00B25A6B" w:rsidP="00B25A6B">
      <w:pPr>
        <w:pStyle w:val="B2"/>
        <w:ind w:leftChars="242" w:left="768"/>
        <w:rPr>
          <w:lang w:eastAsia="zh-CN"/>
        </w:rPr>
      </w:pPr>
      <w:r>
        <w:rPr>
          <w:rFonts w:hint="eastAsia"/>
          <w:lang w:eastAsia="zh-CN"/>
        </w:rPr>
        <w:t>-</w:t>
      </w:r>
      <w:r>
        <w:rPr>
          <w:lang w:eastAsia="zh-CN"/>
        </w:rPr>
        <w:tab/>
        <w:t>specifying PIN Route Selection Policy and enabling its delivery to the UE using UE policy delivery service;</w:t>
      </w:r>
    </w:p>
    <w:p w14:paraId="5519ED3D" w14:textId="28AD20F0" w:rsidR="00B25A6B" w:rsidDel="00B25A6B" w:rsidRDefault="00B25A6B" w:rsidP="00B25A6B">
      <w:pPr>
        <w:pStyle w:val="B2"/>
        <w:ind w:leftChars="242" w:left="768"/>
        <w:rPr>
          <w:del w:id="6" w:author="Hui Wang" w:date="2023-02-17T15:19:00Z"/>
          <w:lang w:eastAsia="zh-CN"/>
        </w:rPr>
      </w:pPr>
      <w:del w:id="7" w:author="Hui Wang" w:date="2023-02-17T15:19:00Z">
        <w:r w:rsidDel="00B25A6B">
          <w:rPr>
            <w:lang w:eastAsia="zh-CN"/>
          </w:rPr>
          <w:delText>-</w:delText>
        </w:r>
        <w:r w:rsidDel="00B25A6B">
          <w:rPr>
            <w:lang w:eastAsia="zh-CN"/>
          </w:rPr>
          <w:tab/>
          <w:delText>possible updates to UPDS message to deliver the N3GPP network delay from PEGC to PCF;</w:delText>
        </w:r>
      </w:del>
    </w:p>
    <w:p w14:paraId="5EAF2CE0" w14:textId="5280F6E9" w:rsidR="00B25A6B" w:rsidRDefault="00B25A6B" w:rsidP="00B25A6B">
      <w:pPr>
        <w:pStyle w:val="B2"/>
        <w:ind w:leftChars="242" w:left="768"/>
        <w:rPr>
          <w:lang w:eastAsia="zh-CN"/>
        </w:rPr>
      </w:pPr>
      <w:r>
        <w:rPr>
          <w:lang w:eastAsia="zh-CN"/>
        </w:rPr>
        <w:t>-</w:t>
      </w:r>
      <w:r>
        <w:rPr>
          <w:lang w:eastAsia="zh-CN"/>
        </w:rPr>
        <w:tab/>
        <w:t xml:space="preserve">potential update </w:t>
      </w:r>
      <w:ins w:id="8" w:author="Hui Wang" w:date="2023-02-17T15:17:00Z">
        <w:r>
          <w:rPr>
            <w:lang w:eastAsia="zh-CN"/>
          </w:rPr>
          <w:t>of</w:t>
        </w:r>
      </w:ins>
      <w:del w:id="9" w:author="Hui Wang" w:date="2023-02-17T15:17:00Z">
        <w:r w:rsidDel="00B25A6B">
          <w:rPr>
            <w:lang w:eastAsia="zh-CN"/>
          </w:rPr>
          <w:delText>to</w:delText>
        </w:r>
      </w:del>
      <w:r>
        <w:rPr>
          <w:lang w:eastAsia="zh-CN"/>
        </w:rPr>
        <w:t xml:space="preserve"> IP address allocation of PINEs connected to PEGC;</w:t>
      </w:r>
    </w:p>
    <w:p w14:paraId="015986EA" w14:textId="77777777" w:rsidR="00B25A6B" w:rsidRDefault="00B25A6B" w:rsidP="00B25A6B">
      <w:pPr>
        <w:pStyle w:val="B2"/>
        <w:ind w:leftChars="242" w:left="768"/>
      </w:pPr>
      <w:r>
        <w:rPr>
          <w:lang w:eastAsia="zh-CN"/>
        </w:rPr>
        <w:t>-</w:t>
      </w:r>
      <w:r>
        <w:rPr>
          <w:lang w:eastAsia="zh-CN"/>
        </w:rPr>
        <w:tab/>
        <w:t xml:space="preserve">potential update of AT commands to support </w:t>
      </w:r>
      <w:r>
        <w:t>PIN;</w:t>
      </w:r>
    </w:p>
    <w:p w14:paraId="629963F2" w14:textId="6AD6CB91" w:rsidR="00B25A6B" w:rsidRDefault="00B25A6B" w:rsidP="00B25A6B">
      <w:pPr>
        <w:ind w:left="568" w:hanging="284"/>
        <w:rPr>
          <w:lang w:eastAsia="en-GB"/>
        </w:rPr>
      </w:pPr>
      <w:r>
        <w:rPr>
          <w:lang w:eastAsia="zh-CN"/>
        </w:rPr>
        <w:t>2.</w:t>
      </w:r>
      <w:r>
        <w:rPr>
          <w:lang w:eastAsia="zh-CN"/>
        </w:rPr>
        <w:tab/>
        <w:t>Support of p</w:t>
      </w:r>
      <w:r>
        <w:t>olicy and parameters provisioning to the PEGC for PIN:</w:t>
      </w:r>
    </w:p>
    <w:p w14:paraId="319C29CF" w14:textId="46D21F67" w:rsidR="00B25A6B" w:rsidRDefault="00B25A6B" w:rsidP="00B25A6B">
      <w:pPr>
        <w:pStyle w:val="B2"/>
        <w:ind w:leftChars="242" w:left="484" w:firstLine="0"/>
        <w:rPr>
          <w:lang w:eastAsia="zh-CN"/>
        </w:rPr>
      </w:pPr>
      <w:r>
        <w:rPr>
          <w:lang w:eastAsia="zh-CN"/>
        </w:rPr>
        <w:t>-</w:t>
      </w:r>
      <w:r>
        <w:rPr>
          <w:lang w:eastAsia="zh-CN"/>
        </w:rPr>
        <w:tab/>
      </w:r>
      <w:ins w:id="10" w:author="Hui Wang" w:date="2023-02-17T15:18:00Z">
        <w:r>
          <w:rPr>
            <w:lang w:eastAsia="zh-CN"/>
          </w:rPr>
          <w:t xml:space="preserve">update of </w:t>
        </w:r>
        <w:r w:rsidRPr="00B25A6B">
          <w:rPr>
            <w:lang w:eastAsia="zh-CN"/>
          </w:rPr>
          <w:t xml:space="preserve">SM procedures to support </w:t>
        </w:r>
      </w:ins>
      <w:ins w:id="11" w:author="Hui Wang" w:date="2023-02-17T15:19:00Z">
        <w:r>
          <w:rPr>
            <w:lang w:eastAsia="zh-CN"/>
          </w:rPr>
          <w:t xml:space="preserve">to </w:t>
        </w:r>
      </w:ins>
      <w:ins w:id="12" w:author="Hui Wang" w:date="2023-02-17T15:18:00Z">
        <w:r w:rsidRPr="00B25A6B">
          <w:rPr>
            <w:lang w:eastAsia="zh-CN"/>
          </w:rPr>
          <w:t>send the non-3GPP QoS assistance information from SMF to PEGC;</w:t>
        </w:r>
      </w:ins>
      <w:del w:id="13" w:author="Hui Wang" w:date="2023-02-17T15:18:00Z">
        <w:r w:rsidDel="00B25A6B">
          <w:rPr>
            <w:lang w:eastAsia="zh-CN"/>
          </w:rPr>
          <w:delText>impacts to SM procedures on PDU session establishment procedures and PDU session modification procedures;</w:delText>
        </w:r>
      </w:del>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rPr>
        <w:tab/>
        <w:t xml:space="preserve">potential impact to the PCC interfaces to support </w:t>
      </w:r>
      <w:r w:rsidRPr="004F6A5F">
        <w:rPr>
          <w:lang w:eastAsia="zh-CN"/>
        </w:rPr>
        <w:t>PIN Route Selection Policy</w:t>
      </w:r>
      <w:r w:rsidRPr="004F6A5F">
        <w:rPr>
          <w:rFonts w:eastAsia="等线"/>
        </w:rPr>
        <w:t>;</w:t>
      </w:r>
    </w:p>
    <w:p w14:paraId="6C5CBD9E" w14:textId="7059D487" w:rsidR="00B25A6B" w:rsidRPr="004F6A5F" w:rsidDel="00B25A6B" w:rsidRDefault="00B25A6B" w:rsidP="00B25A6B">
      <w:pPr>
        <w:overflowPunct w:val="0"/>
        <w:autoSpaceDE w:val="0"/>
        <w:autoSpaceDN w:val="0"/>
        <w:adjustRightInd w:val="0"/>
        <w:spacing w:after="180"/>
        <w:ind w:left="568" w:hanging="284"/>
        <w:textAlignment w:val="baseline"/>
        <w:rPr>
          <w:del w:id="14" w:author="Hui Wang" w:date="2023-02-17T15:20:00Z"/>
          <w:rFonts w:eastAsia="等线"/>
        </w:rPr>
      </w:pPr>
      <w:del w:id="15" w:author="Hui Wang" w:date="2023-02-17T15:20:00Z">
        <w:r w:rsidRPr="004F6A5F" w:rsidDel="00B25A6B">
          <w:rPr>
            <w:rFonts w:eastAsia="等线" w:hint="eastAsia"/>
            <w:lang w:eastAsia="zh-CN"/>
          </w:rPr>
          <w:delText>-</w:delText>
        </w:r>
        <w:r w:rsidRPr="004F6A5F" w:rsidDel="00B25A6B">
          <w:rPr>
            <w:rFonts w:eastAsia="等线"/>
            <w:lang w:eastAsia="zh-CN"/>
          </w:rPr>
          <w:tab/>
        </w:r>
        <w:r w:rsidRPr="004F6A5F" w:rsidDel="00B25A6B">
          <w:rPr>
            <w:rFonts w:eastAsia="等线" w:hint="eastAsia"/>
            <w:lang w:eastAsia="zh-CN"/>
          </w:rPr>
          <w:delText>potential</w:delText>
        </w:r>
        <w:r w:rsidRPr="004F6A5F" w:rsidDel="00B25A6B">
          <w:rPr>
            <w:rFonts w:eastAsia="等线"/>
            <w:lang w:eastAsia="zh-CN"/>
          </w:rPr>
          <w:delText xml:space="preserve"> </w:delText>
        </w:r>
        <w:r w:rsidRPr="004F6A5F" w:rsidDel="00B25A6B">
          <w:rPr>
            <w:rFonts w:eastAsia="等线" w:hint="eastAsia"/>
            <w:lang w:eastAsia="zh-CN"/>
          </w:rPr>
          <w:delText>n</w:delText>
        </w:r>
        <w:r w:rsidRPr="004F6A5F" w:rsidDel="00B25A6B">
          <w:rPr>
            <w:rFonts w:eastAsia="等线"/>
          </w:rPr>
          <w:delText>ew API for exposing capabilities for AF;</w:delText>
        </w:r>
      </w:del>
    </w:p>
    <w:p w14:paraId="3CE33CFA" w14:textId="77777777" w:rsidR="00B25A6B" w:rsidRPr="004F6A5F" w:rsidRDefault="00B25A6B" w:rsidP="00B25A6B">
      <w:pPr>
        <w:overflowPunct w:val="0"/>
        <w:autoSpaceDE w:val="0"/>
        <w:autoSpaceDN w:val="0"/>
        <w:adjustRightInd w:val="0"/>
        <w:spacing w:after="180"/>
        <w:ind w:leftChars="142" w:left="568" w:hanging="284"/>
        <w:textAlignment w:val="baseline"/>
        <w:rPr>
          <w:rFonts w:eastAsia="等线"/>
        </w:rPr>
      </w:pPr>
      <w:r w:rsidRPr="004F6A5F">
        <w:rPr>
          <w:rFonts w:eastAsia="等线"/>
        </w:rPr>
        <w:t>-</w:t>
      </w:r>
      <w:r w:rsidRPr="004F6A5F">
        <w:rPr>
          <w:rFonts w:eastAsia="等线"/>
        </w:rPr>
        <w:tab/>
        <w:t xml:space="preserve">potential new 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74A70FEB" w14:textId="45E42A20" w:rsidR="00B25A6B" w:rsidRPr="004F6A5F" w:rsidDel="00B25A6B" w:rsidRDefault="00B25A6B" w:rsidP="00B25A6B">
      <w:pPr>
        <w:overflowPunct w:val="0"/>
        <w:autoSpaceDE w:val="0"/>
        <w:autoSpaceDN w:val="0"/>
        <w:adjustRightInd w:val="0"/>
        <w:spacing w:after="180"/>
        <w:ind w:leftChars="142" w:left="568" w:hanging="284"/>
        <w:textAlignment w:val="baseline"/>
        <w:rPr>
          <w:del w:id="16" w:author="Hui Wang" w:date="2023-02-17T15:21:00Z"/>
          <w:rFonts w:eastAsia="等线"/>
          <w:lang w:eastAsia="zh-CN"/>
        </w:rPr>
      </w:pPr>
      <w:del w:id="17" w:author="Hui Wang" w:date="2023-02-17T15:21:00Z">
        <w:r w:rsidRPr="004F6A5F" w:rsidDel="00B25A6B">
          <w:rPr>
            <w:rFonts w:eastAsia="等线" w:hint="eastAsia"/>
            <w:lang w:eastAsia="zh-CN"/>
          </w:rPr>
          <w:delText>-</w:delText>
        </w:r>
        <w:r w:rsidRPr="004F6A5F" w:rsidDel="00B25A6B">
          <w:rPr>
            <w:rFonts w:eastAsia="等线"/>
            <w:lang w:eastAsia="zh-CN"/>
          </w:rPr>
          <w:tab/>
          <w:delText>potential impact for AF to provide PIN ID to the NEF;</w:delText>
        </w:r>
      </w:del>
    </w:p>
    <w:p w14:paraId="481AA70D" w14:textId="6583DC71" w:rsidR="00B25A6B" w:rsidRPr="004F6A5F" w:rsidDel="00B25A6B" w:rsidRDefault="00B25A6B" w:rsidP="00B25A6B">
      <w:pPr>
        <w:overflowPunct w:val="0"/>
        <w:autoSpaceDE w:val="0"/>
        <w:autoSpaceDN w:val="0"/>
        <w:adjustRightInd w:val="0"/>
        <w:spacing w:after="180"/>
        <w:ind w:leftChars="142" w:left="568" w:hanging="284"/>
        <w:textAlignment w:val="baseline"/>
        <w:rPr>
          <w:del w:id="18" w:author="Hui Wang" w:date="2023-02-17T15:21:00Z"/>
          <w:rFonts w:eastAsia="Times New Roman"/>
        </w:rPr>
      </w:pPr>
      <w:del w:id="19" w:author="Hui Wang" w:date="2023-02-17T15:21:00Z">
        <w:r w:rsidRPr="004F6A5F" w:rsidDel="00B25A6B">
          <w:rPr>
            <w:rFonts w:eastAsia="等线" w:hint="eastAsia"/>
            <w:lang w:eastAsia="zh-CN"/>
          </w:rPr>
          <w:delText>-</w:delText>
        </w:r>
        <w:r w:rsidRPr="004F6A5F" w:rsidDel="00B25A6B">
          <w:rPr>
            <w:rFonts w:eastAsia="等线"/>
            <w:lang w:eastAsia="zh-CN"/>
          </w:rPr>
          <w:tab/>
          <w:delText xml:space="preserve">potential impact to the NEF northbound interface to </w:delText>
        </w:r>
        <w:r w:rsidRPr="004F6A5F" w:rsidDel="00B25A6B">
          <w:delText xml:space="preserve">support </w:delText>
        </w:r>
        <w:r w:rsidRPr="004F6A5F" w:rsidDel="00B25A6B">
          <w:rPr>
            <w:rFonts w:eastAsia="Times New Roman"/>
          </w:rPr>
          <w:delText xml:space="preserve">PIN related </w:delText>
        </w:r>
        <w:r w:rsidRPr="004F6A5F" w:rsidDel="00B25A6B">
          <w:delText>parameters provisioning</w:delText>
        </w:r>
        <w:r w:rsidRPr="004F6A5F" w:rsidDel="00B25A6B">
          <w:rPr>
            <w:rFonts w:eastAsia="等线"/>
            <w:lang w:eastAsia="zh-CN"/>
          </w:rPr>
          <w:delText>;</w:delText>
        </w:r>
      </w:del>
    </w:p>
    <w:p w14:paraId="41878127" w14:textId="77777777" w:rsidR="00B25A6B" w:rsidRPr="004F6A5F" w:rsidRDefault="00B25A6B" w:rsidP="00B25A6B">
      <w:pPr>
        <w:overflowPunct w:val="0"/>
        <w:autoSpaceDE w:val="0"/>
        <w:autoSpaceDN w:val="0"/>
        <w:adjustRightInd w:val="0"/>
        <w:spacing w:after="180"/>
        <w:ind w:left="568" w:hanging="284"/>
        <w:textAlignment w:val="baseline"/>
        <w:rPr>
          <w:rFonts w:eastAsia="等线"/>
          <w:lang w:eastAsia="zh-CN"/>
        </w:rPr>
      </w:pPr>
      <w:r w:rsidRPr="004F6A5F">
        <w:rPr>
          <w:rFonts w:eastAsia="等线" w:hint="eastAsia"/>
          <w:lang w:eastAsia="zh-CN"/>
        </w:rPr>
        <w:t>-</w:t>
      </w:r>
      <w:r w:rsidRPr="004F6A5F">
        <w:rPr>
          <w:rFonts w:eastAsia="等线"/>
          <w:lang w:eastAsia="zh-CN"/>
        </w:rPr>
        <w:tab/>
        <w:t>possible updates to the UDR services for subscription data to support PIN in 5GS;</w:t>
      </w:r>
    </w:p>
    <w:p w14:paraId="0672906F" w14:textId="7F75F35B" w:rsidR="00B25A6B" w:rsidRPr="004F6A5F" w:rsidDel="00B25A6B" w:rsidRDefault="00B25A6B" w:rsidP="00B25A6B">
      <w:pPr>
        <w:overflowPunct w:val="0"/>
        <w:autoSpaceDE w:val="0"/>
        <w:autoSpaceDN w:val="0"/>
        <w:adjustRightInd w:val="0"/>
        <w:spacing w:after="180"/>
        <w:ind w:left="568" w:hanging="284"/>
        <w:textAlignment w:val="baseline"/>
        <w:rPr>
          <w:del w:id="20" w:author="Hui Wang" w:date="2023-02-17T15:21:00Z"/>
          <w:rFonts w:eastAsia="等线"/>
          <w:lang w:eastAsia="zh-CN"/>
        </w:rPr>
      </w:pPr>
      <w:del w:id="21" w:author="Hui Wang" w:date="2023-02-17T15:21:00Z">
        <w:r w:rsidRPr="004F6A5F" w:rsidDel="00B25A6B">
          <w:rPr>
            <w:rFonts w:eastAsia="等线"/>
            <w:lang w:eastAsia="zh-CN"/>
          </w:rPr>
          <w:delText>-</w:delText>
        </w:r>
        <w:r w:rsidRPr="004F6A5F" w:rsidDel="00B25A6B">
          <w:rPr>
            <w:rFonts w:eastAsia="等线"/>
            <w:lang w:eastAsia="zh-CN"/>
          </w:rPr>
          <w:tab/>
          <w:delText>possible updates to UPDS message to deliver the N3GPP network delay from PEGC to PCF;</w:delText>
        </w:r>
      </w:del>
    </w:p>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enhancement of UDM to support PIN, including new subscription data, and</w:t>
      </w:r>
      <w:r w:rsidRPr="004F6A5F">
        <w:rPr>
          <w:rFonts w:hint="eastAsia"/>
          <w:lang w:eastAsia="zh-CN"/>
        </w:rPr>
        <w:t xml:space="preserve"> </w:t>
      </w:r>
      <w:r w:rsidRPr="004F6A5F">
        <w:rPr>
          <w:lang w:eastAsia="zh-CN"/>
        </w:rPr>
        <w:t>PIN profile;</w:t>
      </w:r>
    </w:p>
    <w:p w14:paraId="2B738A7E"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lang w:eastAsia="zh-CN"/>
        </w:rPr>
        <w:tab/>
        <w:t>possible updates to the UDR services for subscription data to support PIN in 5GS;</w:t>
      </w:r>
    </w:p>
    <w:p w14:paraId="0A94D958"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rFonts w:hint="eastAsia"/>
          <w:lang w:eastAsia="zh-CN"/>
        </w:rPr>
        <w:t>-</w:t>
      </w:r>
      <w:r w:rsidRPr="004F6A5F">
        <w:rPr>
          <w:rFonts w:eastAsia="Times New Roman"/>
          <w:lang w:eastAsia="en-GB"/>
        </w:rPr>
        <w:tab/>
      </w:r>
      <w:r w:rsidRPr="004F6A5F">
        <w:rPr>
          <w:lang w:eastAsia="zh-CN"/>
        </w:rPr>
        <w:t>possible updates to SMF to anchoring PDU Sessions of PEGCs and PEMCs based on a combination of DNN, S-NSSAI;</w:t>
      </w:r>
    </w:p>
    <w:p w14:paraId="0B62C915" w14:textId="77777777" w:rsidR="00B25A6B" w:rsidRPr="004F6A5F" w:rsidRDefault="00B25A6B" w:rsidP="00B25A6B">
      <w:pPr>
        <w:overflowPunct w:val="0"/>
        <w:autoSpaceDE w:val="0"/>
        <w:autoSpaceDN w:val="0"/>
        <w:adjustRightInd w:val="0"/>
        <w:spacing w:after="180"/>
        <w:ind w:left="568" w:hanging="284"/>
        <w:textAlignment w:val="baseline"/>
        <w:rPr>
          <w:lang w:eastAsia="zh-CN"/>
        </w:rPr>
      </w:pPr>
      <w:r w:rsidRPr="004F6A5F">
        <w:rPr>
          <w:lang w:eastAsia="zh-CN"/>
        </w:rPr>
        <w:t>-</w:t>
      </w:r>
      <w:r w:rsidRPr="004F6A5F">
        <w:rPr>
          <w:lang w:eastAsia="zh-CN"/>
        </w:rPr>
        <w:tab/>
        <w:t>potential impact to UPF on traffic forwarding functionalities;</w:t>
      </w:r>
    </w:p>
    <w:bookmarkEnd w:id="1"/>
    <w:p w14:paraId="28402A1F" w14:textId="77777777" w:rsidR="001E489F" w:rsidRPr="00B25A6B" w:rsidRDefault="001E489F" w:rsidP="001E489F"/>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0F4D0D8B" w14:textId="22600EFA"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 xml:space="preserve">update of SM procedures to support </w:t>
            </w:r>
            <w:r>
              <w:rPr>
                <w:rFonts w:ascii="Times New Roman" w:hAnsi="Times New Roman"/>
                <w:lang w:eastAsia="zh-CN"/>
              </w:rPr>
              <w:t xml:space="preserve">to </w:t>
            </w:r>
            <w:r w:rsidRPr="000B4AA8">
              <w:rPr>
                <w:rFonts w:ascii="Times New Roman" w:hAnsi="Times New Roman"/>
                <w:lang w:eastAsia="zh-CN"/>
              </w:rPr>
              <w:t>send the non-3GPP QoS assistance information from SMF to PEGC;</w:t>
            </w:r>
          </w:p>
          <w:p w14:paraId="1A0D41A6" w14:textId="77777777" w:rsidR="00D31C36" w:rsidRPr="000B4AA8" w:rsidRDefault="00D31C36" w:rsidP="005B4337">
            <w:pPr>
              <w:pStyle w:val="B1"/>
              <w:ind w:left="0" w:firstLine="0"/>
              <w:rPr>
                <w:rFonts w:ascii="Times New Roman" w:hAnsi="Times New Roman"/>
                <w:lang w:eastAsia="zh-CN"/>
              </w:rPr>
            </w:pPr>
          </w:p>
          <w:p w14:paraId="099C40F8" w14:textId="77777777" w:rsidR="00D31C36" w:rsidRPr="000B4AA8" w:rsidRDefault="00D31C36" w:rsidP="005B4337">
            <w:pPr>
              <w:pStyle w:val="B1"/>
              <w:ind w:left="0" w:firstLine="0"/>
              <w:rPr>
                <w:rFonts w:ascii="Times New Roman" w:hAnsi="Times New Roman"/>
                <w:lang w:eastAsia="zh-CN"/>
              </w:rPr>
            </w:pPr>
            <w:r w:rsidRPr="000B4AA8">
              <w:rPr>
                <w:rFonts w:ascii="Times New Roman" w:hAnsi="Times New Roman"/>
                <w:lang w:eastAsia="zh-CN"/>
              </w:rPr>
              <w:t>impacts to SM procedures on PDU session establishment procedures and PDU session modification procedures;</w:t>
            </w:r>
          </w:p>
          <w:p w14:paraId="4A751E65" w14:textId="322AC275" w:rsidR="00D31C36" w:rsidRDefault="00D31C36" w:rsidP="005B4337">
            <w:pPr>
              <w:pStyle w:val="B1"/>
              <w:ind w:left="0" w:firstLine="0"/>
              <w:rPr>
                <w:ins w:id="22" w:author="Hui Wang" w:date="2023-02-17T15:26:00Z"/>
                <w:lang w:eastAsia="zh-CN"/>
              </w:rPr>
            </w:pPr>
          </w:p>
          <w:p w14:paraId="29AA1715" w14:textId="64B8D430" w:rsidR="00D31C36" w:rsidRPr="000B4AA8" w:rsidRDefault="00D31C36" w:rsidP="00D31C36">
            <w:pPr>
              <w:pStyle w:val="B1"/>
              <w:ind w:left="0" w:firstLine="0"/>
              <w:rPr>
                <w:ins w:id="23" w:author="Hui Wang" w:date="2023-02-17T15:26:00Z"/>
                <w:rFonts w:ascii="Times New Roman" w:hAnsi="Times New Roman"/>
                <w:lang w:eastAsia="zh-CN"/>
              </w:rPr>
            </w:pPr>
            <w:ins w:id="24" w:author="Hui Wang" w:date="2023-02-17T15:26:00Z">
              <w:r w:rsidRPr="000B4AA8">
                <w:rPr>
                  <w:rFonts w:ascii="Times New Roman" w:hAnsi="Times New Roman"/>
                  <w:lang w:eastAsia="zh-CN"/>
                </w:rPr>
                <w:t xml:space="preserve">update of SM procedures to </w:t>
              </w:r>
              <w:r>
                <w:rPr>
                  <w:rFonts w:ascii="Times New Roman" w:hAnsi="Times New Roman"/>
                  <w:lang w:eastAsia="zh-CN"/>
                </w:rPr>
                <w:t xml:space="preserve">support to </w:t>
              </w:r>
              <w:r w:rsidRPr="000B4AA8">
                <w:rPr>
                  <w:rFonts w:ascii="Times New Roman" w:hAnsi="Times New Roman"/>
                  <w:lang w:eastAsia="zh-CN"/>
                </w:rPr>
                <w:t>send necessary information from PEGC to the network;</w:t>
              </w:r>
            </w:ins>
          </w:p>
          <w:p w14:paraId="2D72D6E0" w14:textId="77777777" w:rsidR="00D31C36" w:rsidRPr="00D31C36" w:rsidRDefault="00D31C36" w:rsidP="005B4337">
            <w:pPr>
              <w:pStyle w:val="B1"/>
              <w:ind w:left="0" w:firstLine="0"/>
              <w:rPr>
                <w:lang w:eastAsia="zh-CN"/>
              </w:rPr>
            </w:pPr>
          </w:p>
          <w:p w14:paraId="0A1BDA4B" w14:textId="77777777" w:rsidR="00D31C36" w:rsidRDefault="00D31C36" w:rsidP="005B4337">
            <w:pPr>
              <w:rPr>
                <w:rFonts w:eastAsia="Times New Roman"/>
                <w:lang w:eastAsia="zh-CN"/>
              </w:rPr>
            </w:pPr>
            <w:r>
              <w:rPr>
                <w:lang w:eastAsia="zh-CN"/>
              </w:rPr>
              <w:t>specifying PIN Route Selection Policy and enabling its delivery to the UE using UE policy delivery service;</w:t>
            </w:r>
          </w:p>
          <w:p w14:paraId="69921B4D" w14:textId="77777777" w:rsidR="00D31C36" w:rsidRDefault="00D31C36" w:rsidP="005B4337">
            <w:pPr>
              <w:rPr>
                <w:lang w:eastAsia="zh-CN"/>
              </w:rPr>
            </w:pPr>
          </w:p>
          <w:p w14:paraId="252E51AF" w14:textId="5A2B43E4" w:rsidR="00D31C36" w:rsidRDefault="00D31C36" w:rsidP="005B4337">
            <w:pPr>
              <w:rPr>
                <w:lang w:eastAsia="zh-CN"/>
              </w:rPr>
            </w:pPr>
            <w:del w:id="25" w:author="Hui Wang" w:date="2023-02-17T15:26:00Z">
              <w:r w:rsidDel="00D31C36">
                <w:rPr>
                  <w:lang w:eastAsia="zh-CN"/>
                </w:rPr>
                <w:delText>possible updates to UPDS message to deliver the N3GPP network delay from PEGC to PCF;</w:delText>
              </w:r>
            </w:del>
          </w:p>
          <w:p w14:paraId="7D0071F3" w14:textId="77777777" w:rsidR="00D31C36" w:rsidRDefault="00D31C36" w:rsidP="005B4337">
            <w:pPr>
              <w:rPr>
                <w:lang w:eastAsia="zh-CN"/>
              </w:rPr>
            </w:pPr>
          </w:p>
          <w:p w14:paraId="15206D24" w14:textId="77777777" w:rsidR="00D31C36" w:rsidRDefault="00D31C36" w:rsidP="005B4337">
            <w:pPr>
              <w:rPr>
                <w:lang w:eastAsia="zh-CN"/>
              </w:rPr>
            </w:pPr>
            <w:r>
              <w:rPr>
                <w:lang w:eastAsia="zh-CN"/>
              </w:rPr>
              <w:t>potential update to IP address allocation of PINEs connected to PEGC;</w:t>
            </w:r>
          </w:p>
          <w:p w14:paraId="1807CD48" w14:textId="77777777" w:rsidR="00D31C36" w:rsidRDefault="00D31C36" w:rsidP="005B4337">
            <w:pPr>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5AF667" w14:textId="535A438B" w:rsidR="00D31C36" w:rsidRDefault="00D31C36" w:rsidP="005B4337">
            <w:pPr>
              <w:rPr>
                <w:rFonts w:eastAsia="Times New Roman"/>
                <w:lang w:eastAsia="en-GB"/>
              </w:rPr>
            </w:pPr>
            <w:ins w:id="26" w:author="Hui Wang" w:date="2023-02-17T15:27:00Z">
              <w:r w:rsidRPr="0073393B">
                <w:t>TSG#10</w:t>
              </w:r>
              <w:r>
                <w:t>3</w:t>
              </w:r>
              <w:r w:rsidRPr="0073393B">
                <w:t xml:space="preserve"> (</w:t>
              </w:r>
              <w:r>
                <w:t>March 2024</w:t>
              </w:r>
              <w:r w:rsidRPr="0073393B">
                <w:t>)</w:t>
              </w:r>
            </w:ins>
            <w:del w:id="27"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2ABD6EA" w14:textId="77777777" w:rsidR="00D31C36" w:rsidRDefault="00D31C36" w:rsidP="005B4337">
            <w:r>
              <w:t>CT1</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176D1BF" w14:textId="77777777" w:rsidR="00D31C36" w:rsidRDefault="00D31C36" w:rsidP="005B4337">
            <w:pPr>
              <w:pStyle w:val="B2"/>
              <w:ind w:left="0" w:firstLine="0"/>
              <w:rPr>
                <w:lang w:eastAsia="zh-CN"/>
              </w:rPr>
            </w:pPr>
            <w:r>
              <w:rPr>
                <w:lang w:eastAsia="zh-CN"/>
              </w:rPr>
              <w:t>specifying PIN Route Selection Policy and enabling its delivery to the UE using UE policy delivery service;</w:t>
            </w:r>
          </w:p>
          <w:p w14:paraId="165940C4" w14:textId="77777777" w:rsidR="00D31C36" w:rsidRDefault="00D31C36" w:rsidP="005B4337">
            <w:pPr>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9165167" w14:textId="0ABE6C0D" w:rsidR="00D31C36" w:rsidRDefault="00D31C36" w:rsidP="005B4337">
            <w:ins w:id="28" w:author="Hui Wang" w:date="2023-02-17T15:27:00Z">
              <w:r w:rsidRPr="0073393B">
                <w:t>TSG#10</w:t>
              </w:r>
              <w:r>
                <w:t>3</w:t>
              </w:r>
              <w:r w:rsidRPr="0073393B">
                <w:t xml:space="preserve"> (</w:t>
              </w:r>
              <w:r>
                <w:t>March 2024</w:t>
              </w:r>
              <w:r w:rsidRPr="0073393B">
                <w:t>)</w:t>
              </w:r>
            </w:ins>
            <w:del w:id="29"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3DD114" w14:textId="77777777" w:rsidR="00D31C36" w:rsidRDefault="00D31C36" w:rsidP="005B4337">
            <w:r>
              <w:t>CT1</w:t>
            </w:r>
          </w:p>
        </w:tc>
      </w:tr>
      <w:tr w:rsidR="00D31C36" w14:paraId="2DAA2EB6"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990556C" w14:textId="77777777" w:rsidR="00D31C36" w:rsidRDefault="00D31C36" w:rsidP="005B4337">
            <w:r>
              <w:t>27.007</w:t>
            </w:r>
          </w:p>
        </w:tc>
        <w:tc>
          <w:tcPr>
            <w:tcW w:w="4344" w:type="dxa"/>
            <w:tcBorders>
              <w:top w:val="single" w:sz="4" w:space="0" w:color="auto"/>
              <w:left w:val="single" w:sz="4" w:space="0" w:color="auto"/>
              <w:bottom w:val="single" w:sz="4" w:space="0" w:color="auto"/>
              <w:right w:val="single" w:sz="4" w:space="0" w:color="auto"/>
            </w:tcBorders>
            <w:hideMark/>
          </w:tcPr>
          <w:p w14:paraId="7129ED5E" w14:textId="77777777" w:rsidR="00D31C36" w:rsidRDefault="00D31C36" w:rsidP="005B4337">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hideMark/>
          </w:tcPr>
          <w:p w14:paraId="708426E2" w14:textId="052485B6" w:rsidR="00D31C36" w:rsidRDefault="00D31C36" w:rsidP="005B4337">
            <w:ins w:id="30" w:author="Hui Wang" w:date="2023-02-17T15:27:00Z">
              <w:r w:rsidRPr="0073393B">
                <w:t>TSG#10</w:t>
              </w:r>
              <w:r>
                <w:t>3</w:t>
              </w:r>
              <w:r w:rsidRPr="0073393B">
                <w:t xml:space="preserve"> (</w:t>
              </w:r>
              <w:r>
                <w:t>March 2024</w:t>
              </w:r>
              <w:r w:rsidRPr="0073393B">
                <w:t>)</w:t>
              </w:r>
            </w:ins>
            <w:del w:id="31"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8D49022" w14:textId="77777777" w:rsidR="00D31C36" w:rsidRDefault="00D31C36" w:rsidP="005B4337">
            <w:r>
              <w:t>CT1</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3F1859EA" w14:textId="23BB8C8A" w:rsidR="00D31C36" w:rsidRDefault="00D31C36" w:rsidP="005B4337">
            <w:pPr>
              <w:rPr>
                <w:rFonts w:eastAsia="Times New Roman"/>
                <w:lang w:eastAsia="zh-CN"/>
              </w:rPr>
            </w:pPr>
            <w:ins w:id="32" w:author="Hui Wang" w:date="2023-02-17T15:27:00Z">
              <w:r w:rsidRPr="0073393B">
                <w:t>TSG#10</w:t>
              </w:r>
              <w:r>
                <w:t>3</w:t>
              </w:r>
              <w:r w:rsidRPr="0073393B">
                <w:t xml:space="preserve"> (</w:t>
              </w:r>
              <w:r>
                <w:t>March 2024</w:t>
              </w:r>
              <w:r w:rsidRPr="0073393B">
                <w:t>)</w:t>
              </w:r>
            </w:ins>
            <w:del w:id="33"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43E33A3" w14:textId="77777777" w:rsidR="00D31C36" w:rsidRDefault="00D31C36" w:rsidP="005B4337">
            <w:pPr>
              <w:rPr>
                <w:lang w:eastAsia="zh-CN"/>
              </w:rPr>
            </w:pPr>
            <w:r>
              <w:rPr>
                <w:lang w:eastAsia="zh-CN"/>
              </w:rPr>
              <w:t>CT3</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5F89F1C9" w14:textId="77777777" w:rsidR="00D31C36" w:rsidRDefault="00D31C36" w:rsidP="005B4337">
            <w:pPr>
              <w:rPr>
                <w:lang w:eastAsia="en-GB"/>
              </w:rPr>
            </w:pPr>
            <w:del w:id="34" w:author="Hui Wang" w:date="2023-02-17T15:27:00Z">
              <w:r w:rsidDel="00D31C36">
                <w:rPr>
                  <w:lang w:eastAsia="zh-CN"/>
                </w:rPr>
                <w:delText>potential</w:delText>
              </w:r>
              <w:r w:rsidDel="00D31C36">
                <w:delText xml:space="preserve"> new API for exposing capabilities for AF;</w:delText>
              </w:r>
            </w:del>
          </w:p>
          <w:p w14:paraId="4A0DA82D" w14:textId="77777777" w:rsidR="00D31C36" w:rsidRDefault="00D31C36" w:rsidP="005B4337">
            <w:r>
              <w:t>potential new API for AF to provide PIN related parameters to 5GC;</w:t>
            </w:r>
          </w:p>
          <w:p w14:paraId="08F99F5E" w14:textId="2383C75C" w:rsidR="00D31C36" w:rsidDel="00D31C36" w:rsidRDefault="00D31C36" w:rsidP="00D31C36">
            <w:pPr>
              <w:rPr>
                <w:del w:id="35" w:author="Hui Wang" w:date="2023-02-17T15:27:00Z"/>
              </w:rPr>
            </w:pPr>
            <w:del w:id="36" w:author="Hui Wang" w:date="2023-02-17T15:27:00Z">
              <w:r w:rsidDel="00D31C36">
                <w:delText>potential impact for AF to provide PIN ID to the NEF;</w:delText>
              </w:r>
            </w:del>
          </w:p>
          <w:p w14:paraId="6B638488" w14:textId="0A6733E6" w:rsidR="00D31C36" w:rsidRDefault="00D31C36" w:rsidP="00D31C36">
            <w:del w:id="37" w:author="Hui Wang" w:date="2023-02-17T15:27:00Z">
              <w:r w:rsidDel="00D31C36">
                <w:delText>potential impact to the NEF northbound interface to support PIN related parameters provisioning;</w:delText>
              </w:r>
            </w:del>
          </w:p>
        </w:tc>
        <w:tc>
          <w:tcPr>
            <w:tcW w:w="1417" w:type="dxa"/>
            <w:tcBorders>
              <w:top w:val="single" w:sz="4" w:space="0" w:color="auto"/>
              <w:left w:val="single" w:sz="4" w:space="0" w:color="auto"/>
              <w:bottom w:val="single" w:sz="4" w:space="0" w:color="auto"/>
              <w:right w:val="single" w:sz="4" w:space="0" w:color="auto"/>
            </w:tcBorders>
            <w:hideMark/>
          </w:tcPr>
          <w:p w14:paraId="63E035C3" w14:textId="7A9BBED2" w:rsidR="00D31C36" w:rsidRDefault="00D31C36" w:rsidP="005B4337">
            <w:pPr>
              <w:rPr>
                <w:rFonts w:eastAsia="Times New Roman"/>
                <w:lang w:eastAsia="zh-CN"/>
              </w:rPr>
            </w:pPr>
            <w:ins w:id="38" w:author="Hui Wang" w:date="2023-02-17T15:27:00Z">
              <w:r w:rsidRPr="0073393B">
                <w:t>TSG#10</w:t>
              </w:r>
              <w:r>
                <w:t>3</w:t>
              </w:r>
              <w:r w:rsidRPr="0073393B">
                <w:t xml:space="preserve"> (</w:t>
              </w:r>
              <w:r>
                <w:t>March 2024</w:t>
              </w:r>
              <w:r w:rsidRPr="0073393B">
                <w:t>)</w:t>
              </w:r>
            </w:ins>
            <w:del w:id="39"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2B7B6A75" w14:textId="77777777" w:rsidR="00D31C36" w:rsidRDefault="00D31C36" w:rsidP="005B4337">
            <w:pPr>
              <w:rPr>
                <w:lang w:eastAsia="en-GB"/>
              </w:rPr>
            </w:pPr>
            <w:r>
              <w:t>CT3</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77777777" w:rsidR="00D31C36" w:rsidRDefault="00D31C36" w:rsidP="005B4337">
            <w:r>
              <w:t>potential impact to the PCC interfaces to support PIN Route Selection Policy;</w:t>
            </w:r>
          </w:p>
          <w:p w14:paraId="3A6E61EE" w14:textId="343EB720" w:rsidR="00D31C36" w:rsidRDefault="00D31C36" w:rsidP="005B4337">
            <w:del w:id="40" w:author="Hui Wang" w:date="2023-02-17T15:27:00Z">
              <w:r w:rsidDel="00D31C36">
                <w:rPr>
                  <w:rFonts w:eastAsia="等线"/>
                  <w:lang w:eastAsia="zh-CN"/>
                </w:rPr>
                <w:delText>possible updates to UPDS message to deliver the N3GPP network delay from PEGC to PCF;</w:delText>
              </w:r>
            </w:del>
          </w:p>
        </w:tc>
        <w:tc>
          <w:tcPr>
            <w:tcW w:w="1417" w:type="dxa"/>
            <w:tcBorders>
              <w:top w:val="single" w:sz="4" w:space="0" w:color="auto"/>
              <w:left w:val="single" w:sz="4" w:space="0" w:color="auto"/>
              <w:bottom w:val="single" w:sz="4" w:space="0" w:color="auto"/>
              <w:right w:val="single" w:sz="4" w:space="0" w:color="auto"/>
            </w:tcBorders>
            <w:hideMark/>
          </w:tcPr>
          <w:p w14:paraId="37AFA8A6" w14:textId="16CD8C47" w:rsidR="00D31C36" w:rsidRDefault="00D31C36" w:rsidP="005B4337">
            <w:ins w:id="41" w:author="Hui Wang" w:date="2023-02-17T15:27:00Z">
              <w:r w:rsidRPr="0073393B">
                <w:t>TSG#10</w:t>
              </w:r>
              <w:r>
                <w:t>3</w:t>
              </w:r>
              <w:r w:rsidRPr="0073393B">
                <w:t xml:space="preserve"> (</w:t>
              </w:r>
              <w:r>
                <w:t>March 2024</w:t>
              </w:r>
              <w:r w:rsidRPr="0073393B">
                <w:t>)</w:t>
              </w:r>
            </w:ins>
            <w:del w:id="42" w:author="Hui Wang" w:date="2023-02-17T15:27: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8E5C331" w14:textId="77777777" w:rsidR="00D31C36" w:rsidRDefault="00D31C36" w:rsidP="005B4337">
            <w:r>
              <w:t>CT3</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7777777" w:rsidR="00D31C36" w:rsidRDefault="00D31C36" w:rsidP="005B4337">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60F07938" w14:textId="06E13CBB" w:rsidR="00D31C36" w:rsidRDefault="00D31C36" w:rsidP="005B4337">
            <w:ins w:id="43" w:author="Hui Wang" w:date="2023-02-17T15:28:00Z">
              <w:r w:rsidRPr="0073393B">
                <w:t>TSG#10</w:t>
              </w:r>
              <w:r>
                <w:t>3</w:t>
              </w:r>
              <w:r w:rsidRPr="0073393B">
                <w:t xml:space="preserve"> (</w:t>
              </w:r>
              <w:r>
                <w:t>March 2024</w:t>
              </w:r>
              <w:r w:rsidRPr="0073393B">
                <w:t>)</w:t>
              </w:r>
            </w:ins>
            <w:del w:id="44"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046745B2" w14:textId="77777777" w:rsidR="00D31C36" w:rsidRDefault="00D31C36" w:rsidP="005B4337">
            <w:r>
              <w:t>CT4</w:t>
            </w:r>
          </w:p>
        </w:tc>
      </w:tr>
      <w:tr w:rsidR="00D31C36" w14:paraId="2E3407E1"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A69AC4" w14:textId="77777777" w:rsidR="00D31C36" w:rsidRDefault="00D31C36" w:rsidP="005B4337">
            <w:r>
              <w:t>29.502</w:t>
            </w:r>
          </w:p>
        </w:tc>
        <w:tc>
          <w:tcPr>
            <w:tcW w:w="4344" w:type="dxa"/>
            <w:tcBorders>
              <w:top w:val="single" w:sz="4" w:space="0" w:color="auto"/>
              <w:left w:val="single" w:sz="4" w:space="0" w:color="auto"/>
              <w:bottom w:val="single" w:sz="4" w:space="0" w:color="auto"/>
              <w:right w:val="single" w:sz="4" w:space="0" w:color="auto"/>
            </w:tcBorders>
            <w:hideMark/>
          </w:tcPr>
          <w:p w14:paraId="1E8C559B" w14:textId="77777777" w:rsidR="00D31C36" w:rsidRDefault="00D31C36" w:rsidP="005B4337">
            <w:pPr>
              <w:rPr>
                <w:lang w:eastAsia="zh-CN"/>
              </w:rPr>
            </w:pPr>
            <w:r>
              <w:rPr>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hideMark/>
          </w:tcPr>
          <w:p w14:paraId="08BCCD4A" w14:textId="79A431C0" w:rsidR="00D31C36" w:rsidRDefault="00D31C36" w:rsidP="005B4337">
            <w:pPr>
              <w:rPr>
                <w:rFonts w:eastAsia="Times New Roman"/>
                <w:lang w:eastAsia="en-GB"/>
              </w:rPr>
            </w:pPr>
            <w:ins w:id="45" w:author="Hui Wang" w:date="2023-02-17T15:28:00Z">
              <w:r w:rsidRPr="0073393B">
                <w:t>TSG#10</w:t>
              </w:r>
              <w:r>
                <w:t>3</w:t>
              </w:r>
              <w:r w:rsidRPr="0073393B">
                <w:t xml:space="preserve"> (</w:t>
              </w:r>
              <w:r>
                <w:t>March 2024</w:t>
              </w:r>
              <w:r w:rsidRPr="0073393B">
                <w:t>)</w:t>
              </w:r>
            </w:ins>
            <w:del w:id="46"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777777" w:rsidR="00D31C36" w:rsidRDefault="00D31C36" w:rsidP="005B4337">
            <w:r>
              <w:t>CT4</w:t>
            </w:r>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77777777" w:rsidR="00D31C36" w:rsidRDefault="00D31C36" w:rsidP="005B4337">
            <w:pPr>
              <w:rPr>
                <w:lang w:eastAsia="zh-CN"/>
              </w:rPr>
            </w:pPr>
            <w:r>
              <w:rPr>
                <w:lang w:eastAsia="zh-CN"/>
              </w:rPr>
              <w:t>enhancement of UDM to support PIN, including new subscription data, and PIN profile;</w:t>
            </w:r>
          </w:p>
        </w:tc>
        <w:tc>
          <w:tcPr>
            <w:tcW w:w="1417" w:type="dxa"/>
            <w:tcBorders>
              <w:top w:val="single" w:sz="4" w:space="0" w:color="auto"/>
              <w:left w:val="single" w:sz="4" w:space="0" w:color="auto"/>
              <w:bottom w:val="single" w:sz="4" w:space="0" w:color="auto"/>
              <w:right w:val="single" w:sz="4" w:space="0" w:color="auto"/>
            </w:tcBorders>
            <w:hideMark/>
          </w:tcPr>
          <w:p w14:paraId="09A3C6F6" w14:textId="767F8347" w:rsidR="00D31C36" w:rsidRDefault="00D31C36" w:rsidP="005B4337">
            <w:pPr>
              <w:rPr>
                <w:rFonts w:eastAsia="Times New Roman"/>
                <w:lang w:eastAsia="en-GB"/>
              </w:rPr>
            </w:pPr>
            <w:ins w:id="47" w:author="Hui Wang" w:date="2023-02-17T15:28:00Z">
              <w:r w:rsidRPr="0073393B">
                <w:t>TSG#10</w:t>
              </w:r>
              <w:r>
                <w:t>3</w:t>
              </w:r>
              <w:r w:rsidRPr="0073393B">
                <w:t xml:space="preserve"> (</w:t>
              </w:r>
              <w:r>
                <w:t>March 2024</w:t>
              </w:r>
              <w:r w:rsidRPr="0073393B">
                <w:t>)</w:t>
              </w:r>
            </w:ins>
            <w:del w:id="48"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6B1486C8" w14:textId="77777777" w:rsidR="00D31C36" w:rsidRDefault="00D31C36" w:rsidP="005B4337">
            <w:r>
              <w:t>CT4</w:t>
            </w:r>
          </w:p>
        </w:tc>
      </w:tr>
      <w:tr w:rsidR="00D31C36" w14:paraId="44B55B95"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EE174E2" w14:textId="77777777" w:rsidR="00D31C36" w:rsidRDefault="00D31C36" w:rsidP="005B4337">
            <w:pPr>
              <w:rPr>
                <w:lang w:eastAsia="zh-CN"/>
              </w:rPr>
            </w:pPr>
            <w:r>
              <w:rPr>
                <w:lang w:eastAsia="zh-CN"/>
              </w:rPr>
              <w:lastRenderedPageBreak/>
              <w:t>29.504</w:t>
            </w:r>
          </w:p>
        </w:tc>
        <w:tc>
          <w:tcPr>
            <w:tcW w:w="4344" w:type="dxa"/>
            <w:tcBorders>
              <w:top w:val="single" w:sz="4" w:space="0" w:color="auto"/>
              <w:left w:val="single" w:sz="4" w:space="0" w:color="auto"/>
              <w:bottom w:val="single" w:sz="4" w:space="0" w:color="auto"/>
              <w:right w:val="single" w:sz="4" w:space="0" w:color="auto"/>
            </w:tcBorders>
            <w:hideMark/>
          </w:tcPr>
          <w:p w14:paraId="7A4DAB4F" w14:textId="77777777" w:rsidR="00D31C36" w:rsidRDefault="00D31C36" w:rsidP="005B4337">
            <w:pPr>
              <w:rPr>
                <w:lang w:eastAsia="zh-CN"/>
              </w:rPr>
            </w:pPr>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10B1F229" w14:textId="10CB8F40" w:rsidR="00D31C36" w:rsidRDefault="00D31C36" w:rsidP="005B4337">
            <w:pPr>
              <w:rPr>
                <w:rFonts w:eastAsia="Times New Roman"/>
                <w:lang w:eastAsia="zh-CN"/>
              </w:rPr>
            </w:pPr>
            <w:ins w:id="49" w:author="Hui Wang" w:date="2023-02-17T15:28:00Z">
              <w:r w:rsidRPr="0073393B">
                <w:t>TSG#10</w:t>
              </w:r>
              <w:r>
                <w:t>3</w:t>
              </w:r>
              <w:r w:rsidRPr="0073393B">
                <w:t xml:space="preserve"> (</w:t>
              </w:r>
              <w:r>
                <w:t>March 2024</w:t>
              </w:r>
              <w:r w:rsidRPr="0073393B">
                <w:t>)</w:t>
              </w:r>
            </w:ins>
            <w:del w:id="50"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77777777" w:rsidR="00D31C36" w:rsidRDefault="00D31C36" w:rsidP="005B4337">
            <w:pPr>
              <w:rPr>
                <w:lang w:eastAsia="zh-CN"/>
              </w:rPr>
            </w:pPr>
            <w:r>
              <w:rPr>
                <w:lang w:eastAsia="zh-CN"/>
              </w:rPr>
              <w:t>CT4</w:t>
            </w:r>
          </w:p>
        </w:tc>
      </w:tr>
      <w:tr w:rsidR="00D31C36" w14:paraId="4480500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C8740DC" w14:textId="77777777" w:rsidR="00D31C36" w:rsidRDefault="00D31C36" w:rsidP="005B4337">
            <w:pPr>
              <w:rPr>
                <w:rFonts w:eastAsia="Times New Roman"/>
                <w:lang w:eastAsia="en-GB"/>
              </w:rPr>
            </w:pPr>
            <w:r>
              <w:t>29.505</w:t>
            </w:r>
          </w:p>
        </w:tc>
        <w:tc>
          <w:tcPr>
            <w:tcW w:w="4344" w:type="dxa"/>
            <w:tcBorders>
              <w:top w:val="single" w:sz="4" w:space="0" w:color="auto"/>
              <w:left w:val="single" w:sz="4" w:space="0" w:color="auto"/>
              <w:bottom w:val="single" w:sz="4" w:space="0" w:color="auto"/>
              <w:right w:val="single" w:sz="4" w:space="0" w:color="auto"/>
            </w:tcBorders>
            <w:hideMark/>
          </w:tcPr>
          <w:p w14:paraId="6BD0410A" w14:textId="77777777" w:rsidR="00D31C36" w:rsidRDefault="00D31C36" w:rsidP="005B4337">
            <w:r>
              <w:rPr>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hideMark/>
          </w:tcPr>
          <w:p w14:paraId="2F5C060F" w14:textId="6B3F1342" w:rsidR="00D31C36" w:rsidRDefault="00D31C36" w:rsidP="005B4337">
            <w:ins w:id="51" w:author="Hui Wang" w:date="2023-02-17T15:28:00Z">
              <w:r w:rsidRPr="0073393B">
                <w:t>TSG#10</w:t>
              </w:r>
              <w:r>
                <w:t>3</w:t>
              </w:r>
              <w:r w:rsidRPr="0073393B">
                <w:t xml:space="preserve"> (</w:t>
              </w:r>
              <w:r>
                <w:t>March 2024</w:t>
              </w:r>
              <w:r w:rsidRPr="0073393B">
                <w:t>)</w:t>
              </w:r>
            </w:ins>
            <w:del w:id="52"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77777777" w:rsidR="00D31C36" w:rsidRDefault="00D31C36" w:rsidP="005B4337">
            <w:r>
              <w:t>CT4</w:t>
            </w:r>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77777777" w:rsidR="00D31C36" w:rsidRDefault="00D31C36" w:rsidP="005B4337">
            <w:r>
              <w:rPr>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7B3FD76B" w:rsidR="00D31C36" w:rsidRDefault="00D31C36" w:rsidP="005B4337">
            <w:ins w:id="53" w:author="Hui Wang" w:date="2023-02-17T15:28:00Z">
              <w:r w:rsidRPr="0073393B">
                <w:t>TSG#10</w:t>
              </w:r>
              <w:r>
                <w:t>3</w:t>
              </w:r>
              <w:r w:rsidRPr="0073393B">
                <w:t xml:space="preserve"> (</w:t>
              </w:r>
              <w:r>
                <w:t>March 2024</w:t>
              </w:r>
              <w:r w:rsidRPr="0073393B">
                <w:t>)</w:t>
              </w:r>
            </w:ins>
            <w:del w:id="54" w:author="Hui Wang" w:date="2023-02-17T15:28:00Z">
              <w:r w:rsidDel="00D31C36">
                <w:delText>TSG#102 (December 2023)</w:delText>
              </w:r>
            </w:del>
          </w:p>
        </w:tc>
        <w:tc>
          <w:tcPr>
            <w:tcW w:w="2101" w:type="dxa"/>
            <w:tcBorders>
              <w:top w:val="single" w:sz="4" w:space="0" w:color="auto"/>
              <w:left w:val="single" w:sz="4" w:space="0" w:color="auto"/>
              <w:bottom w:val="single" w:sz="4" w:space="0" w:color="auto"/>
              <w:right w:val="single" w:sz="4" w:space="0" w:color="auto"/>
            </w:tcBorders>
            <w:hideMark/>
          </w:tcPr>
          <w:p w14:paraId="4CC86D80" w14:textId="77777777" w:rsidR="00D31C36" w:rsidRDefault="00D31C36" w:rsidP="005B4337">
            <w:r>
              <w:t>CT4</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5260B7" w:rsidR="001E489F" w:rsidRPr="00B25A6B" w:rsidRDefault="00B25A6B" w:rsidP="00B25A6B">
      <w:pPr>
        <w:overflowPunct w:val="0"/>
        <w:autoSpaceDE w:val="0"/>
        <w:autoSpaceDN w:val="0"/>
        <w:adjustRightInd w:val="0"/>
        <w:spacing w:after="180"/>
        <w:ind w:right="-99"/>
        <w:textAlignment w:val="baseline"/>
        <w:rPr>
          <w:i/>
          <w:lang w:eastAsia="zh-CN"/>
        </w:rPr>
      </w:pPr>
      <w:bookmarkStart w:id="55" w:name="_Hlk127539409"/>
      <w:ins w:id="56" w:author="Hui Wang" w:date="2023-02-17T15:17:00Z">
        <w:r>
          <w:rPr>
            <w:rFonts w:eastAsia="Times New Roman"/>
            <w:lang w:eastAsia="zh-CN"/>
          </w:rPr>
          <w:t>Hui Wang, vivo, wanghui.wh@vivo.com</w:t>
        </w:r>
      </w:ins>
      <w:del w:id="57" w:author="Hui Wang" w:date="2023-02-17T15:17:00Z">
        <w:r w:rsidRPr="000C6DC0" w:rsidDel="00B25A6B">
          <w:rPr>
            <w:rFonts w:eastAsia="Times New Roman"/>
            <w:lang w:eastAsia="zh-CN"/>
          </w:rPr>
          <w:delText>Yanchao Kang, vivo, kangyanchao@vivo.com</w:delText>
        </w:r>
      </w:del>
      <w:bookmarkEnd w:id="55"/>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6A46F4D" w:rsidR="001E489F" w:rsidRPr="00B25A6B" w:rsidRDefault="00B25A6B" w:rsidP="001E489F">
      <w:pPr>
        <w:rPr>
          <w:rFonts w:eastAsia="Times New Roman"/>
          <w:lang w:eastAsia="en-GB"/>
        </w:rPr>
      </w:pPr>
      <w:r w:rsidRPr="001B1819">
        <w:t>SA3 for security aspects</w:t>
      </w:r>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2462077B" w14:textId="77777777" w:rsidTr="00B25A6B">
        <w:trPr>
          <w:cantSplit/>
          <w:trHeight w:val="58"/>
          <w:jc w:val="center"/>
        </w:trPr>
        <w:tc>
          <w:tcPr>
            <w:tcW w:w="5029" w:type="dxa"/>
            <w:shd w:val="clear" w:color="auto" w:fill="auto"/>
          </w:tcPr>
          <w:p w14:paraId="58613603" w14:textId="77777777" w:rsidR="00B25A6B" w:rsidRPr="000C6DC0" w:rsidRDefault="00B25A6B" w:rsidP="00B25A6B">
            <w:pPr>
              <w:pStyle w:val="TAL"/>
              <w:rPr>
                <w:rFonts w:eastAsia="Times New Roman"/>
                <w:b/>
                <w:lang w:eastAsia="en-GB"/>
              </w:rPr>
            </w:pPr>
          </w:p>
        </w:tc>
      </w:tr>
      <w:tr w:rsidR="00B25A6B" w14:paraId="53666519" w14:textId="77777777" w:rsidTr="00B25A6B">
        <w:trPr>
          <w:cantSplit/>
          <w:trHeight w:val="58"/>
          <w:jc w:val="center"/>
        </w:trPr>
        <w:tc>
          <w:tcPr>
            <w:tcW w:w="5029" w:type="dxa"/>
            <w:shd w:val="clear" w:color="auto" w:fill="auto"/>
          </w:tcPr>
          <w:p w14:paraId="4648014B" w14:textId="77777777" w:rsidR="00B25A6B" w:rsidRPr="000C6DC0" w:rsidRDefault="00B25A6B" w:rsidP="00B25A6B">
            <w:pPr>
              <w:pStyle w:val="TAL"/>
              <w:rPr>
                <w:rFonts w:eastAsia="Times New Roman"/>
                <w:b/>
                <w:lang w:eastAsia="en-GB"/>
              </w:rPr>
            </w:pPr>
          </w:p>
        </w:tc>
      </w:tr>
      <w:tr w:rsidR="00B25A6B" w14:paraId="4C42CCCA" w14:textId="77777777" w:rsidTr="00B25A6B">
        <w:trPr>
          <w:cantSplit/>
          <w:trHeight w:val="58"/>
          <w:jc w:val="center"/>
        </w:trPr>
        <w:tc>
          <w:tcPr>
            <w:tcW w:w="5029" w:type="dxa"/>
            <w:shd w:val="clear" w:color="auto" w:fill="auto"/>
          </w:tcPr>
          <w:p w14:paraId="2B934820" w14:textId="77777777" w:rsidR="00B25A6B" w:rsidRPr="000C6DC0" w:rsidRDefault="00B25A6B"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1E242AC9" w14:textId="61416455" w:rsidR="00236D1F" w:rsidRPr="001E489F" w:rsidRDefault="00236D1F" w:rsidP="001E489F">
      <w:bookmarkStart w:id="58" w:name="_GoBack"/>
      <w:bookmarkEnd w:id="58"/>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446AA" w14:textId="77777777" w:rsidR="00AB7932" w:rsidRDefault="00AB7932">
      <w:r>
        <w:separator/>
      </w:r>
    </w:p>
  </w:endnote>
  <w:endnote w:type="continuationSeparator" w:id="0">
    <w:p w14:paraId="22E37177" w14:textId="77777777" w:rsidR="00AB7932" w:rsidRDefault="00AB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3401B" w14:textId="77777777" w:rsidR="00AB7932" w:rsidRDefault="00AB7932">
      <w:r>
        <w:separator/>
      </w:r>
    </w:p>
  </w:footnote>
  <w:footnote w:type="continuationSeparator" w:id="0">
    <w:p w14:paraId="3F290F52" w14:textId="77777777" w:rsidR="00AB7932" w:rsidRDefault="00AB7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656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0D5"/>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2359"/>
    <w:rsid w:val="00452D3F"/>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E2E"/>
    <w:rsid w:val="006B4BC6"/>
    <w:rsid w:val="006D03E2"/>
    <w:rsid w:val="006D0A8E"/>
    <w:rsid w:val="006D1EA0"/>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058"/>
    <w:rsid w:val="00A82FCC"/>
    <w:rsid w:val="00A8479D"/>
    <w:rsid w:val="00A906A4"/>
    <w:rsid w:val="00A93C18"/>
    <w:rsid w:val="00A97953"/>
    <w:rsid w:val="00AA574E"/>
    <w:rsid w:val="00AB7932"/>
    <w:rsid w:val="00AD324E"/>
    <w:rsid w:val="00AD5B51"/>
    <w:rsid w:val="00AD7B78"/>
    <w:rsid w:val="00AF4118"/>
    <w:rsid w:val="00B00077"/>
    <w:rsid w:val="00B03107"/>
    <w:rsid w:val="00B10820"/>
    <w:rsid w:val="00B16E03"/>
    <w:rsid w:val="00B1749C"/>
    <w:rsid w:val="00B25A6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A7B"/>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1C36"/>
    <w:rsid w:val="00D355FB"/>
    <w:rsid w:val="00D43C0B"/>
    <w:rsid w:val="00D44A74"/>
    <w:rsid w:val="00D57CD2"/>
    <w:rsid w:val="00D57E66"/>
    <w:rsid w:val="00D73350"/>
    <w:rsid w:val="00D82231"/>
    <w:rsid w:val="00D8756E"/>
    <w:rsid w:val="00D938DD"/>
    <w:rsid w:val="00D95EAB"/>
    <w:rsid w:val="00D974EA"/>
    <w:rsid w:val="00DA29AC"/>
    <w:rsid w:val="00DA329A"/>
    <w:rsid w:val="00DB2432"/>
    <w:rsid w:val="00DB521B"/>
    <w:rsid w:val="00DC0F52"/>
    <w:rsid w:val="00DC4726"/>
    <w:rsid w:val="00DC7288"/>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9</cp:revision>
  <cp:lastPrinted>2001-04-23T09:30:00Z</cp:lastPrinted>
  <dcterms:created xsi:type="dcterms:W3CDTF">2023-02-17T06:41:00Z</dcterms:created>
  <dcterms:modified xsi:type="dcterms:W3CDTF">2023-02-17T08:27:00Z</dcterms:modified>
</cp:coreProperties>
</file>